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7F6D536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934344">
        <w:rPr>
          <w:b/>
          <w:noProof/>
          <w:sz w:val="24"/>
        </w:rPr>
        <w:t>2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413AD">
        <w:rPr>
          <w:b/>
          <w:i/>
          <w:noProof/>
          <w:sz w:val="28"/>
        </w:rPr>
        <w:t>23</w:t>
      </w:r>
      <w:r w:rsidR="00D45B26">
        <w:rPr>
          <w:b/>
          <w:i/>
          <w:noProof/>
          <w:sz w:val="28"/>
        </w:rPr>
        <w:t>7603</w:t>
      </w:r>
    </w:p>
    <w:p w14:paraId="7CB45193" w14:textId="7729B581" w:rsidR="001E41F3" w:rsidRPr="0068622F" w:rsidRDefault="00934344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934344">
        <w:rPr>
          <w:rFonts w:eastAsia="宋体" w:cs="Arial"/>
          <w:b/>
          <w:sz w:val="24"/>
          <w:szCs w:val="24"/>
          <w:lang w:eastAsia="en-GB"/>
        </w:rPr>
        <w:t>Chicago,US</w:t>
      </w:r>
      <w:proofErr w:type="spellEnd"/>
      <w:r w:rsidRPr="00934344">
        <w:rPr>
          <w:rFonts w:eastAsia="宋体" w:cs="Arial"/>
          <w:b/>
          <w:sz w:val="24"/>
          <w:szCs w:val="24"/>
          <w:lang w:eastAsia="en-GB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DD2E3" w:rsidR="001E41F3" w:rsidRPr="00410371" w:rsidRDefault="000A293D" w:rsidP="00EC5D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A306D4">
              <w:rPr>
                <w:b/>
                <w:noProof/>
                <w:sz w:val="28"/>
              </w:rPr>
              <w:t>5</w:t>
            </w:r>
            <w:r w:rsidR="00EC5D29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80D763" w:rsidR="001E41F3" w:rsidRPr="00D45B26" w:rsidRDefault="00D45B26" w:rsidP="00B413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45B26">
              <w:rPr>
                <w:rFonts w:hint="eastAsia"/>
                <w:b/>
                <w:noProof/>
                <w:sz w:val="28"/>
              </w:rPr>
              <w:t>0</w:t>
            </w:r>
            <w:r w:rsidRPr="00D45B26">
              <w:rPr>
                <w:b/>
                <w:noProof/>
                <w:sz w:val="28"/>
              </w:rPr>
              <w:t>494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8936E4" w:rsidR="001E41F3" w:rsidRPr="00410371" w:rsidRDefault="00A21BCD" w:rsidP="00402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39E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839E2">
              <w:rPr>
                <w:b/>
                <w:noProof/>
                <w:sz w:val="28"/>
              </w:rPr>
              <w:t>16</w:t>
            </w:r>
            <w:r w:rsidR="000A293D">
              <w:rPr>
                <w:b/>
                <w:noProof/>
                <w:sz w:val="28"/>
              </w:rPr>
              <w:t>.</w:t>
            </w:r>
            <w:r w:rsidR="008859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A76DD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003275" w:rsidR="001E41F3" w:rsidRPr="009230BE" w:rsidRDefault="006E09C6" w:rsidP="00885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error related to number of PDU session creation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1094A" w:rsidR="001E41F3" w:rsidRDefault="00A839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8F1AD" w:rsidR="001E41F3" w:rsidRDefault="00D278F3" w:rsidP="00083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4A40B8">
              <w:rPr>
                <w:noProof/>
              </w:rPr>
              <w:t>3-11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A40B8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32F2F0" w:rsidR="001E41F3" w:rsidRDefault="00A839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D776F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A839E2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38812" w14:textId="77777777" w:rsidR="005F5823" w:rsidRDefault="006E09C6" w:rsidP="00023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error related to number of PDU session creation measurement.</w:t>
            </w:r>
          </w:p>
          <w:p w14:paraId="560595B4" w14:textId="7D44B9AD" w:rsidR="00653A13" w:rsidRDefault="00653A13" w:rsidP="00023817">
            <w:pPr>
              <w:pStyle w:val="CRCoverPage"/>
              <w:spacing w:after="0"/>
              <w:ind w:left="100"/>
              <w:rPr>
                <w:rFonts w:eastAsia="Malgun Gothic"/>
                <w:i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1,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to the measurement template, R</w:t>
            </w:r>
            <w:proofErr w:type="spellStart"/>
            <w:r>
              <w:rPr>
                <w:rFonts w:eastAsia="Malgun Gothic" w:hint="eastAsia"/>
                <w:i/>
                <w:lang w:eastAsia="ko-KR"/>
              </w:rPr>
              <w:t>eqType</w:t>
            </w:r>
            <w:proofErr w:type="spellEnd"/>
            <w:r>
              <w:t xml:space="preserve"> should be a separate items with a dot between </w:t>
            </w:r>
            <w:proofErr w:type="spellStart"/>
            <w:r>
              <w:t>PduSessionCreationReq</w:t>
            </w:r>
            <w:proofErr w:type="spellEnd"/>
            <w:r>
              <w:t xml:space="preserve"> and </w:t>
            </w:r>
            <w:proofErr w:type="spellStart"/>
            <w:r>
              <w:rPr>
                <w:noProof/>
                <w:lang w:eastAsia="zh-CN"/>
              </w:rPr>
              <w:t>R</w:t>
            </w:r>
            <w:r>
              <w:rPr>
                <w:rFonts w:eastAsia="Malgun Gothic" w:hint="eastAsia"/>
                <w:i/>
                <w:lang w:eastAsia="ko-KR"/>
              </w:rPr>
              <w:t>eqType</w:t>
            </w:r>
            <w:proofErr w:type="spellEnd"/>
            <w:r>
              <w:rPr>
                <w:rFonts w:eastAsia="Malgun Gothic"/>
                <w:i/>
                <w:lang w:eastAsia="ko-KR"/>
              </w:rPr>
              <w:t>.</w:t>
            </w:r>
          </w:p>
          <w:p w14:paraId="708AA7DE" w14:textId="2762343E" w:rsidR="00653A13" w:rsidRPr="00653A13" w:rsidRDefault="00653A13" w:rsidP="00023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“cause” is not requried in the description of R</w:t>
            </w:r>
            <w:proofErr w:type="spellStart"/>
            <w:r>
              <w:rPr>
                <w:rFonts w:eastAsia="Malgun Gothic" w:hint="eastAsia"/>
                <w:i/>
                <w:lang w:eastAsia="ko-KR"/>
              </w:rPr>
              <w:t>eqType</w:t>
            </w:r>
            <w:proofErr w:type="spellEnd"/>
            <w:r>
              <w:rPr>
                <w:rFonts w:eastAsia="Malgun Gothic"/>
                <w:i/>
                <w:lang w:eastAsia="ko-KR"/>
              </w:rPr>
              <w:t>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8389BB" w:rsidR="007E66C6" w:rsidRDefault="006E09C6" w:rsidP="00B7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error related to number of PDU session creation measurement.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954435" w:rsidR="00755EAE" w:rsidRDefault="006E09C6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wrong implementation.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D1FB75" w:rsidR="00755EAE" w:rsidRDefault="006E09C6" w:rsidP="00885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5.3.1.3 and 5.3.1.4</w:t>
            </w:r>
            <w:r w:rsidR="00B93C67">
              <w:rPr>
                <w:noProof/>
                <w:lang w:eastAsia="zh-CN"/>
              </w:rPr>
              <w:t xml:space="preserve"> 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D6CC3A6" w14:textId="77777777" w:rsidR="006E09C6" w:rsidRDefault="006E09C6" w:rsidP="006E09C6">
      <w:pPr>
        <w:pStyle w:val="40"/>
      </w:pPr>
      <w:bookmarkStart w:id="2" w:name="_Toc20132412"/>
      <w:bookmarkStart w:id="3" w:name="_Toc27473481"/>
      <w:bookmarkStart w:id="4" w:name="_Toc35956152"/>
      <w:bookmarkStart w:id="5" w:name="_Toc44492145"/>
      <w:bookmarkStart w:id="6" w:name="_Toc51690074"/>
      <w:bookmarkStart w:id="7" w:name="_Toc51750766"/>
      <w:bookmarkStart w:id="8" w:name="_Toc51775026"/>
      <w:bookmarkStart w:id="9" w:name="_Toc51775640"/>
      <w:bookmarkStart w:id="10" w:name="_Toc51776256"/>
      <w:bookmarkStart w:id="11" w:name="_Toc58515642"/>
      <w:bookmarkStart w:id="12" w:name="_Toc113896148"/>
      <w:r>
        <w:t>5.3.1.3</w:t>
      </w:r>
      <w:r>
        <w:tab/>
      </w:r>
      <w:r w:rsidRPr="00AC22D1">
        <w:t>Number</w:t>
      </w:r>
      <w:r>
        <w:rPr>
          <w:rFonts w:cs="Arial"/>
          <w:color w:val="000000"/>
          <w:szCs w:val="28"/>
        </w:rPr>
        <w:t xml:space="preserve"> of PDU session creation requests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09A9FFC" w14:textId="77777777" w:rsidR="006E09C6" w:rsidRPr="002E04A2" w:rsidRDefault="006E09C6" w:rsidP="006E09C6">
      <w:pPr>
        <w:pStyle w:val="B1"/>
      </w:pPr>
      <w:r>
        <w:t>a)</w:t>
      </w:r>
      <w:r>
        <w:tab/>
      </w:r>
      <w:r w:rsidRPr="002E04A2">
        <w:t>This measurement provides the number of PDU session</w:t>
      </w:r>
      <w:r>
        <w:t>s requested to be created by the SMF.</w:t>
      </w:r>
    </w:p>
    <w:p w14:paraId="46F83095" w14:textId="77777777" w:rsidR="006E09C6" w:rsidRPr="002E04A2" w:rsidRDefault="006E09C6" w:rsidP="006E09C6">
      <w:pPr>
        <w:pStyle w:val="B1"/>
      </w:pPr>
      <w:r>
        <w:t>b)</w:t>
      </w:r>
      <w:r>
        <w:tab/>
        <w:t>CC</w:t>
      </w:r>
    </w:p>
    <w:p w14:paraId="3A6C9A26" w14:textId="77777777" w:rsidR="006E09C6" w:rsidRDefault="006E09C6" w:rsidP="006E09C6">
      <w:pPr>
        <w:pStyle w:val="B1"/>
      </w:pPr>
      <w:r>
        <w:t>c)</w:t>
      </w:r>
      <w:r>
        <w:tab/>
        <w:t xml:space="preserve">On receipt by the SMF from AMF of </w:t>
      </w:r>
      <w:proofErr w:type="spellStart"/>
      <w:r w:rsidRPr="00050CA8">
        <w:t>Nsmf_PDUSession_CreateSMContext</w:t>
      </w:r>
      <w:proofErr w:type="spellEnd"/>
      <w:r w:rsidRPr="00050CA8">
        <w:t xml:space="preserve"> Request</w:t>
      </w:r>
      <w:r>
        <w:t xml:space="preserve"> (see TS 23.502 [7]). Each PDU session requested to be created is added to the relevant </w:t>
      </w:r>
      <w:proofErr w:type="spellStart"/>
      <w:r>
        <w:t>subcounter</w:t>
      </w:r>
      <w:proofErr w:type="spellEnd"/>
      <w:r>
        <w:t xml:space="preserve"> per S-NSSAI and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eastAsia="Malgun Gothic" w:hint="eastAsia"/>
          <w:lang w:eastAsia="ko-KR"/>
        </w:rPr>
        <w:t>request type</w:t>
      </w:r>
      <w:r>
        <w:t>.</w:t>
      </w:r>
    </w:p>
    <w:p w14:paraId="736276D3" w14:textId="77777777" w:rsidR="006E09C6" w:rsidRPr="002E04A2" w:rsidRDefault="006E09C6" w:rsidP="006E09C6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</w:t>
      </w:r>
      <w:r w:rsidRPr="002E04A2">
        <w:t xml:space="preserve"> integer value</w:t>
      </w:r>
    </w:p>
    <w:p w14:paraId="23756062" w14:textId="77777777" w:rsidR="006E09C6" w:rsidRDefault="006E09C6" w:rsidP="006E09C6">
      <w:pPr>
        <w:pStyle w:val="B1"/>
      </w:pPr>
      <w:r>
        <w:t>e)</w:t>
      </w:r>
      <w:r>
        <w:tab/>
      </w:r>
      <w:proofErr w:type="spellStart"/>
      <w:r w:rsidRPr="002E04A2">
        <w:t>SM.</w:t>
      </w:r>
      <w:r>
        <w:t>PduSessionCreationReq.</w:t>
      </w:r>
      <w:r w:rsidRPr="00FA2509">
        <w:rPr>
          <w:i/>
        </w:rPr>
        <w:t>SNSSAI</w:t>
      </w:r>
      <w:proofErr w:type="spellEnd"/>
    </w:p>
    <w:p w14:paraId="68FF6072" w14:textId="77777777" w:rsidR="006E09C6" w:rsidRDefault="006E09C6" w:rsidP="006E09C6">
      <w:pPr>
        <w:pStyle w:val="B2"/>
      </w:pPr>
      <w:r>
        <w:tab/>
        <w:t xml:space="preserve">Where </w:t>
      </w:r>
      <w:r w:rsidRPr="00B51625">
        <w:rPr>
          <w:i/>
        </w:rPr>
        <w:t>SNSSAI</w:t>
      </w:r>
      <w:r>
        <w:t xml:space="preserve"> identifies the </w:t>
      </w:r>
      <w:r>
        <w:rPr>
          <w:color w:val="000000"/>
        </w:rPr>
        <w:t>S-NSSAI</w:t>
      </w:r>
      <w:r>
        <w:t>;</w:t>
      </w:r>
    </w:p>
    <w:p w14:paraId="2823F53E" w14:textId="2C1BECDC" w:rsidR="006E09C6" w:rsidRDefault="006E09C6" w:rsidP="006E09C6">
      <w:pPr>
        <w:pStyle w:val="B2"/>
      </w:pPr>
      <w:del w:id="13" w:author="HW" w:date="2023-10-30T14:32:00Z">
        <w:r w:rsidDel="006E09C6">
          <w:tab/>
        </w:r>
      </w:del>
      <w:proofErr w:type="spellStart"/>
      <w:r w:rsidRPr="002E04A2">
        <w:t>SM.</w:t>
      </w:r>
      <w:r>
        <w:t>PduSessionCreationReq</w:t>
      </w:r>
      <w:ins w:id="14" w:author="HW" w:date="2023-10-30T14:33:00Z">
        <w:r>
          <w:t>.</w:t>
        </w:r>
      </w:ins>
      <w:r>
        <w:rPr>
          <w:rFonts w:eastAsia="Malgun Gothic" w:hint="eastAsia"/>
          <w:i/>
          <w:lang w:eastAsia="ko-KR"/>
        </w:rPr>
        <w:t>ReqType</w:t>
      </w:r>
      <w:proofErr w:type="spellEnd"/>
      <w:r>
        <w:t>.</w:t>
      </w:r>
    </w:p>
    <w:p w14:paraId="068420B9" w14:textId="6ADA7684" w:rsidR="006E09C6" w:rsidRPr="002E04A2" w:rsidRDefault="006E09C6" w:rsidP="006E09C6">
      <w:pPr>
        <w:pStyle w:val="B2"/>
      </w:pPr>
      <w:r>
        <w:tab/>
        <w:t>Where</w:t>
      </w:r>
      <w:ins w:id="15" w:author="HW" w:date="2023-10-30T14:35:00Z">
        <w:r>
          <w:t xml:space="preserve"> </w:t>
        </w:r>
      </w:ins>
      <w:proofErr w:type="spellStart"/>
      <w:r>
        <w:rPr>
          <w:rFonts w:eastAsia="Malgun Gothic" w:hint="eastAsia"/>
          <w:i/>
          <w:lang w:eastAsia="ko-KR"/>
        </w:rPr>
        <w:t>ReqType</w:t>
      </w:r>
      <w:proofErr w:type="spellEnd"/>
      <w:r>
        <w:t xml:space="preserve"> </w:t>
      </w:r>
      <w:del w:id="16" w:author="HW" w:date="2023-10-30T14:35:00Z">
        <w:r w:rsidDel="006E09C6">
          <w:delText xml:space="preserve"> </w:delText>
        </w:r>
      </w:del>
      <w:r>
        <w:t xml:space="preserve">indicates the </w:t>
      </w:r>
      <w:r>
        <w:rPr>
          <w:rFonts w:eastAsia="Malgun Gothic" w:hint="eastAsia"/>
          <w:lang w:eastAsia="ko-KR"/>
        </w:rPr>
        <w:t xml:space="preserve">request type (e.g., initial request, initial emergency request) </w:t>
      </w:r>
      <w:del w:id="17" w:author="HW" w:date="2023-10-30T14:33:00Z">
        <w:r w:rsidDel="006E09C6">
          <w:delText xml:space="preserve"> cause </w:delText>
        </w:r>
      </w:del>
      <w:r>
        <w:t>for the PDU session.</w:t>
      </w:r>
    </w:p>
    <w:p w14:paraId="15E7FA7A" w14:textId="77777777" w:rsidR="006E09C6" w:rsidRPr="002E04A2" w:rsidRDefault="006E09C6" w:rsidP="006E09C6">
      <w:pPr>
        <w:pStyle w:val="B1"/>
      </w:pPr>
      <w:r>
        <w:t>f)</w:t>
      </w:r>
      <w:r>
        <w:tab/>
      </w:r>
      <w:proofErr w:type="spellStart"/>
      <w:r w:rsidRPr="002E04A2">
        <w:t>SMFFunction</w:t>
      </w:r>
      <w:proofErr w:type="spellEnd"/>
    </w:p>
    <w:p w14:paraId="7F80E6AB" w14:textId="77777777" w:rsidR="006E09C6" w:rsidRPr="002E04A2" w:rsidRDefault="006E09C6" w:rsidP="006E09C6">
      <w:pPr>
        <w:pStyle w:val="B1"/>
      </w:pPr>
      <w:r>
        <w:t>g)</w:t>
      </w:r>
      <w:r>
        <w:tab/>
      </w:r>
      <w:r w:rsidRPr="002E04A2">
        <w:t>Valid for packet swit</w:t>
      </w:r>
      <w:r>
        <w:t>ched traffic</w:t>
      </w:r>
    </w:p>
    <w:p w14:paraId="0F1E31D9" w14:textId="77777777" w:rsidR="006E09C6" w:rsidRDefault="006E09C6" w:rsidP="006E09C6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146B11E6" w14:textId="77777777" w:rsidR="006E09C6" w:rsidRPr="00C73C70" w:rsidRDefault="006E09C6" w:rsidP="006E09C6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6A9A63A4" w14:textId="77777777" w:rsidR="006E09C6" w:rsidRDefault="006E09C6" w:rsidP="006E09C6">
      <w:pPr>
        <w:pStyle w:val="40"/>
      </w:pPr>
      <w:bookmarkStart w:id="18" w:name="_Toc20132413"/>
      <w:bookmarkStart w:id="19" w:name="_Toc27473482"/>
      <w:bookmarkStart w:id="20" w:name="_Toc35956153"/>
      <w:bookmarkStart w:id="21" w:name="_Toc44492146"/>
      <w:bookmarkStart w:id="22" w:name="_Toc51690075"/>
      <w:bookmarkStart w:id="23" w:name="_Toc51750767"/>
      <w:bookmarkStart w:id="24" w:name="_Toc51775027"/>
      <w:bookmarkStart w:id="25" w:name="_Toc51775641"/>
      <w:bookmarkStart w:id="26" w:name="_Toc51776257"/>
      <w:bookmarkStart w:id="27" w:name="_Toc58515643"/>
      <w:bookmarkStart w:id="28" w:name="_Toc113896149"/>
      <w:r>
        <w:t>5.3.1.4</w:t>
      </w:r>
      <w:r>
        <w:tab/>
      </w:r>
      <w:r w:rsidRPr="00AC22D1">
        <w:t>Number</w:t>
      </w:r>
      <w:r>
        <w:rPr>
          <w:rFonts w:cs="Arial"/>
          <w:color w:val="000000"/>
          <w:szCs w:val="28"/>
        </w:rPr>
        <w:t xml:space="preserve"> of successful PDU session creations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FED8888" w14:textId="77777777" w:rsidR="006E09C6" w:rsidRPr="002E04A2" w:rsidRDefault="006E09C6" w:rsidP="006E09C6">
      <w:pPr>
        <w:pStyle w:val="B1"/>
      </w:pPr>
      <w:r>
        <w:t>a)</w:t>
      </w:r>
      <w:r>
        <w:tab/>
      </w:r>
      <w:r w:rsidRPr="002E04A2">
        <w:t>This measurement provides the number of PDU session</w:t>
      </w:r>
      <w:r>
        <w:t>s successfully created by the SMF.</w:t>
      </w:r>
    </w:p>
    <w:p w14:paraId="169BB036" w14:textId="77777777" w:rsidR="006E09C6" w:rsidRPr="002E04A2" w:rsidRDefault="006E09C6" w:rsidP="006E09C6">
      <w:pPr>
        <w:pStyle w:val="B1"/>
      </w:pPr>
      <w:r>
        <w:t>b)</w:t>
      </w:r>
      <w:r>
        <w:tab/>
        <w:t>CC</w:t>
      </w:r>
    </w:p>
    <w:p w14:paraId="6DC3C32F" w14:textId="77777777" w:rsidR="006E09C6" w:rsidRDefault="006E09C6" w:rsidP="006E09C6">
      <w:pPr>
        <w:pStyle w:val="B1"/>
      </w:pPr>
      <w:r>
        <w:t>c)</w:t>
      </w:r>
      <w:r>
        <w:tab/>
        <w:t xml:space="preserve">On transmission by the SMF to AMF of </w:t>
      </w:r>
      <w:proofErr w:type="spellStart"/>
      <w:r w:rsidRPr="00050CA8">
        <w:rPr>
          <w:lang w:eastAsia="zh-CN"/>
        </w:rPr>
        <w:t>Nsmf_PDUSession_CreateSMContext</w:t>
      </w:r>
      <w:proofErr w:type="spellEnd"/>
      <w:r w:rsidRPr="00050CA8">
        <w:rPr>
          <w:lang w:eastAsia="zh-CN"/>
        </w:rPr>
        <w:t xml:space="preserve"> Response</w:t>
      </w:r>
      <w:r>
        <w:rPr>
          <w:lang w:eastAsia="zh-CN"/>
        </w:rPr>
        <w:t xml:space="preserve"> that indicates a successful PDU session creation</w:t>
      </w:r>
      <w:r>
        <w:t xml:space="preserve"> (see TS 23.502 [7]). Each PDU session successfully created is added to the relevant </w:t>
      </w:r>
      <w:proofErr w:type="spellStart"/>
      <w:r>
        <w:t>subcounter</w:t>
      </w:r>
      <w:proofErr w:type="spellEnd"/>
      <w:r>
        <w:t xml:space="preserve"> </w:t>
      </w:r>
      <w:r w:rsidRPr="005973EF">
        <w:t xml:space="preserve">per </w:t>
      </w:r>
      <w:r>
        <w:t xml:space="preserve">S-NSSAI and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eastAsia="Malgun Gothic" w:hint="eastAsia"/>
          <w:lang w:eastAsia="ko-KR"/>
        </w:rPr>
        <w:t>request type</w:t>
      </w:r>
      <w:r>
        <w:t>.</w:t>
      </w:r>
    </w:p>
    <w:p w14:paraId="0A23CB6D" w14:textId="77777777" w:rsidR="006E09C6" w:rsidRPr="002E04A2" w:rsidRDefault="006E09C6" w:rsidP="006E09C6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</w:t>
      </w:r>
      <w:r w:rsidRPr="002E04A2">
        <w:t xml:space="preserve"> integer value</w:t>
      </w:r>
    </w:p>
    <w:p w14:paraId="1A3FD710" w14:textId="77777777" w:rsidR="006E09C6" w:rsidRDefault="006E09C6" w:rsidP="006E09C6">
      <w:pPr>
        <w:pStyle w:val="B1"/>
      </w:pPr>
      <w:r>
        <w:t>e)</w:t>
      </w:r>
      <w:r>
        <w:tab/>
      </w:r>
      <w:proofErr w:type="spellStart"/>
      <w:r w:rsidRPr="002E04A2">
        <w:t>SM.</w:t>
      </w:r>
      <w:r>
        <w:t>PduSessionCreationSucc.</w:t>
      </w:r>
      <w:r w:rsidRPr="00FA2509">
        <w:rPr>
          <w:i/>
        </w:rPr>
        <w:t>SNSSAI</w:t>
      </w:r>
      <w:proofErr w:type="spellEnd"/>
    </w:p>
    <w:p w14:paraId="1E2A38B6" w14:textId="77777777" w:rsidR="006E09C6" w:rsidRDefault="006E09C6" w:rsidP="006E09C6">
      <w:pPr>
        <w:pStyle w:val="B2"/>
      </w:pPr>
      <w:r>
        <w:tab/>
        <w:t xml:space="preserve">Where </w:t>
      </w:r>
      <w:r w:rsidRPr="00B51625">
        <w:rPr>
          <w:i/>
        </w:rPr>
        <w:t>SNSSAI</w:t>
      </w:r>
      <w:r>
        <w:t xml:space="preserve"> identifies the </w:t>
      </w:r>
      <w:r>
        <w:rPr>
          <w:color w:val="000000"/>
        </w:rPr>
        <w:t>S-NSSAI</w:t>
      </w:r>
      <w:r>
        <w:t>;</w:t>
      </w:r>
    </w:p>
    <w:p w14:paraId="54CE64EC" w14:textId="0F3DDA2E" w:rsidR="006E09C6" w:rsidRDefault="006E09C6" w:rsidP="006E09C6">
      <w:pPr>
        <w:pStyle w:val="B2"/>
      </w:pPr>
      <w:del w:id="29" w:author="HW" w:date="2023-10-30T14:33:00Z">
        <w:r w:rsidDel="006E09C6">
          <w:tab/>
        </w:r>
      </w:del>
      <w:proofErr w:type="spellStart"/>
      <w:r w:rsidRPr="002E04A2">
        <w:t>SM.</w:t>
      </w:r>
      <w:r>
        <w:t>PduSessionCreationSucc</w:t>
      </w:r>
      <w:ins w:id="30" w:author="HW" w:date="2023-10-30T14:33:00Z">
        <w:r>
          <w:t>.</w:t>
        </w:r>
      </w:ins>
      <w:r>
        <w:rPr>
          <w:rFonts w:eastAsia="Malgun Gothic" w:hint="eastAsia"/>
          <w:i/>
          <w:lang w:eastAsia="ko-KR"/>
        </w:rPr>
        <w:t>ReqType</w:t>
      </w:r>
      <w:proofErr w:type="spellEnd"/>
      <w:r>
        <w:t>.</w:t>
      </w:r>
    </w:p>
    <w:p w14:paraId="0D02A487" w14:textId="5A0185EF" w:rsidR="006E09C6" w:rsidRPr="002E04A2" w:rsidRDefault="006E09C6" w:rsidP="006E09C6">
      <w:pPr>
        <w:pStyle w:val="B2"/>
      </w:pPr>
      <w:r>
        <w:tab/>
        <w:t>Where</w:t>
      </w:r>
      <w:ins w:id="31" w:author="HW" w:date="2023-10-30T14:35:00Z">
        <w:r>
          <w:t xml:space="preserve"> </w:t>
        </w:r>
      </w:ins>
      <w:proofErr w:type="spellStart"/>
      <w:r>
        <w:rPr>
          <w:rFonts w:eastAsia="Malgun Gothic" w:hint="eastAsia"/>
          <w:i/>
          <w:lang w:eastAsia="ko-KR"/>
        </w:rPr>
        <w:t>ReqType</w:t>
      </w:r>
      <w:proofErr w:type="spellEnd"/>
      <w:r>
        <w:t xml:space="preserve"> </w:t>
      </w:r>
      <w:del w:id="32" w:author="HW" w:date="2023-10-30T14:35:00Z">
        <w:r w:rsidDel="006E09C6">
          <w:delText xml:space="preserve"> </w:delText>
        </w:r>
      </w:del>
      <w:r>
        <w:t xml:space="preserve">indicates the </w:t>
      </w:r>
      <w:r w:rsidRPr="004116F2">
        <w:rPr>
          <w:rFonts w:hint="eastAsia"/>
        </w:rPr>
        <w:t>request type (e.g., initial request, initial emergency request)</w:t>
      </w:r>
      <w:del w:id="33" w:author="HW" w:date="2023-10-30T14:34:00Z">
        <w:r w:rsidRPr="004116F2" w:rsidDel="006E09C6">
          <w:rPr>
            <w:rFonts w:hint="eastAsia"/>
          </w:rPr>
          <w:delText xml:space="preserve"> </w:delText>
        </w:r>
        <w:r w:rsidDel="006E09C6">
          <w:delText xml:space="preserve"> cause</w:delText>
        </w:r>
      </w:del>
      <w:r>
        <w:t xml:space="preserve"> for the PDU session.</w:t>
      </w:r>
    </w:p>
    <w:p w14:paraId="396E8D02" w14:textId="77777777" w:rsidR="006E09C6" w:rsidRPr="002E04A2" w:rsidRDefault="006E09C6" w:rsidP="006E09C6">
      <w:pPr>
        <w:pStyle w:val="B1"/>
      </w:pPr>
      <w:r>
        <w:t>f)</w:t>
      </w:r>
      <w:r>
        <w:tab/>
      </w:r>
      <w:proofErr w:type="spellStart"/>
      <w:r w:rsidRPr="002E04A2">
        <w:t>SMFFunction</w:t>
      </w:r>
      <w:proofErr w:type="spellEnd"/>
    </w:p>
    <w:p w14:paraId="612467E2" w14:textId="77777777" w:rsidR="006E09C6" w:rsidRPr="002E04A2" w:rsidRDefault="006E09C6" w:rsidP="006E09C6">
      <w:pPr>
        <w:pStyle w:val="B1"/>
      </w:pPr>
      <w:r>
        <w:t>g)</w:t>
      </w:r>
      <w:r>
        <w:tab/>
      </w:r>
      <w:r w:rsidRPr="002E04A2">
        <w:t>Valid for packet swit</w:t>
      </w:r>
      <w:r>
        <w:t>ched traffic</w:t>
      </w:r>
    </w:p>
    <w:p w14:paraId="4CB220FE" w14:textId="77777777" w:rsidR="006E09C6" w:rsidRDefault="006E09C6" w:rsidP="006E09C6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703C0730" w14:textId="68A88C95" w:rsidR="00934344" w:rsidRDefault="006E09C6" w:rsidP="006E09C6"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6FB5EDD9" w14:textId="64BF30B6" w:rsidR="00934344" w:rsidRDefault="00934344" w:rsidP="004A40B8"/>
    <w:p w14:paraId="24F8F7D2" w14:textId="77777777" w:rsidR="00934344" w:rsidRPr="00934344" w:rsidRDefault="00934344" w:rsidP="00934344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74D999" w14:textId="77777777" w:rsidR="00A47A57" w:rsidRDefault="00A47A57">
      <w:r>
        <w:separator/>
      </w:r>
    </w:p>
  </w:endnote>
  <w:endnote w:type="continuationSeparator" w:id="0">
    <w:p w14:paraId="1D5F8188" w14:textId="77777777" w:rsidR="00A47A57" w:rsidRDefault="00A4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673C24" w14:textId="77777777" w:rsidR="00A47A57" w:rsidRDefault="00A47A57">
      <w:r>
        <w:separator/>
      </w:r>
    </w:p>
  </w:footnote>
  <w:footnote w:type="continuationSeparator" w:id="0">
    <w:p w14:paraId="59392137" w14:textId="77777777" w:rsidR="00A47A57" w:rsidRDefault="00A47A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9"/>
  </w:num>
  <w:num w:numId="10">
    <w:abstractNumId w:val="10"/>
  </w:num>
  <w:num w:numId="11">
    <w:abstractNumId w:val="6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8C0"/>
    <w:rsid w:val="00083CF0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51120"/>
    <w:rsid w:val="00154880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44592"/>
    <w:rsid w:val="0025343A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311E"/>
    <w:rsid w:val="00295621"/>
    <w:rsid w:val="002B5741"/>
    <w:rsid w:val="002B6F19"/>
    <w:rsid w:val="002C4803"/>
    <w:rsid w:val="002E472E"/>
    <w:rsid w:val="002F21B1"/>
    <w:rsid w:val="002F344F"/>
    <w:rsid w:val="002F6065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077"/>
    <w:rsid w:val="003C127D"/>
    <w:rsid w:val="003C5EDF"/>
    <w:rsid w:val="003D1711"/>
    <w:rsid w:val="003E1A36"/>
    <w:rsid w:val="003E28A9"/>
    <w:rsid w:val="003F6672"/>
    <w:rsid w:val="00402585"/>
    <w:rsid w:val="00405FBB"/>
    <w:rsid w:val="00410371"/>
    <w:rsid w:val="00414A55"/>
    <w:rsid w:val="004242F1"/>
    <w:rsid w:val="00440111"/>
    <w:rsid w:val="004839C8"/>
    <w:rsid w:val="00491FAD"/>
    <w:rsid w:val="004A0A29"/>
    <w:rsid w:val="004A40B8"/>
    <w:rsid w:val="004A52C6"/>
    <w:rsid w:val="004A5D30"/>
    <w:rsid w:val="004B75B7"/>
    <w:rsid w:val="004C479B"/>
    <w:rsid w:val="004E081E"/>
    <w:rsid w:val="004F13E5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20A26"/>
    <w:rsid w:val="00621188"/>
    <w:rsid w:val="006257ED"/>
    <w:rsid w:val="00637F9A"/>
    <w:rsid w:val="00653A13"/>
    <w:rsid w:val="0065536E"/>
    <w:rsid w:val="00660B9C"/>
    <w:rsid w:val="00665C47"/>
    <w:rsid w:val="00666713"/>
    <w:rsid w:val="0067468D"/>
    <w:rsid w:val="0068622F"/>
    <w:rsid w:val="00695808"/>
    <w:rsid w:val="006B34CD"/>
    <w:rsid w:val="006B46FB"/>
    <w:rsid w:val="006D7AAE"/>
    <w:rsid w:val="006E09C6"/>
    <w:rsid w:val="006E21FB"/>
    <w:rsid w:val="006F34F2"/>
    <w:rsid w:val="00711C82"/>
    <w:rsid w:val="007244D8"/>
    <w:rsid w:val="00742CE6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05EB4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59A7"/>
    <w:rsid w:val="008863B9"/>
    <w:rsid w:val="008A45A6"/>
    <w:rsid w:val="008B7764"/>
    <w:rsid w:val="008B7D6C"/>
    <w:rsid w:val="008C6412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34344"/>
    <w:rsid w:val="00941E30"/>
    <w:rsid w:val="00942398"/>
    <w:rsid w:val="00957BB6"/>
    <w:rsid w:val="00963A03"/>
    <w:rsid w:val="009777D9"/>
    <w:rsid w:val="00991B88"/>
    <w:rsid w:val="009A5753"/>
    <w:rsid w:val="009A579D"/>
    <w:rsid w:val="009B37D8"/>
    <w:rsid w:val="009B7F0D"/>
    <w:rsid w:val="009D2165"/>
    <w:rsid w:val="009E3297"/>
    <w:rsid w:val="009F6D2B"/>
    <w:rsid w:val="009F734F"/>
    <w:rsid w:val="00A04921"/>
    <w:rsid w:val="00A1069F"/>
    <w:rsid w:val="00A21BCD"/>
    <w:rsid w:val="00A22E23"/>
    <w:rsid w:val="00A246B6"/>
    <w:rsid w:val="00A306D4"/>
    <w:rsid w:val="00A40DF1"/>
    <w:rsid w:val="00A47A57"/>
    <w:rsid w:val="00A47E70"/>
    <w:rsid w:val="00A50CF0"/>
    <w:rsid w:val="00A6291C"/>
    <w:rsid w:val="00A66E5F"/>
    <w:rsid w:val="00A7671C"/>
    <w:rsid w:val="00A839E2"/>
    <w:rsid w:val="00A83E06"/>
    <w:rsid w:val="00A96241"/>
    <w:rsid w:val="00AA2CBC"/>
    <w:rsid w:val="00AA35C8"/>
    <w:rsid w:val="00AB2AD9"/>
    <w:rsid w:val="00AC5820"/>
    <w:rsid w:val="00AD1CD8"/>
    <w:rsid w:val="00AF3F9E"/>
    <w:rsid w:val="00AF64E2"/>
    <w:rsid w:val="00B05157"/>
    <w:rsid w:val="00B13F88"/>
    <w:rsid w:val="00B258BB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C00FCA"/>
    <w:rsid w:val="00C07616"/>
    <w:rsid w:val="00C127D2"/>
    <w:rsid w:val="00C12D8A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4BF4"/>
    <w:rsid w:val="00D15150"/>
    <w:rsid w:val="00D24991"/>
    <w:rsid w:val="00D278F3"/>
    <w:rsid w:val="00D4327A"/>
    <w:rsid w:val="00D45B26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34898"/>
    <w:rsid w:val="00E85FAB"/>
    <w:rsid w:val="00EA4642"/>
    <w:rsid w:val="00EB0626"/>
    <w:rsid w:val="00EB09B7"/>
    <w:rsid w:val="00EB1E64"/>
    <w:rsid w:val="00EC17D5"/>
    <w:rsid w:val="00EC5D29"/>
    <w:rsid w:val="00EE145E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UnresolvedMention">
    <w:name w:val="Unresolved Mention"/>
    <w:uiPriority w:val="99"/>
    <w:semiHidden/>
    <w:unhideWhenUsed/>
    <w:rsid w:val="00934344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934344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9343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D57611B1-D254-4A50-B8BC-B2DE54983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5</cp:revision>
  <cp:lastPrinted>1899-12-31T23:00:00Z</cp:lastPrinted>
  <dcterms:created xsi:type="dcterms:W3CDTF">2023-10-30T07:19:00Z</dcterms:created>
  <dcterms:modified xsi:type="dcterms:W3CDTF">2023-11-03T01:48:00Z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(3)kqWpLHD3YP/P5Ki4GhJcjuId6DIxxGRRCzFueRPgCWYzEZl+JdD9/ytSk4BpGNkWIQefI5h6
BtU9bhNLQmxT0uJDLVfXFLe2idL1FgWkZ6jhQOxt3jUnk9DBNQ/7YvPwdtKfbSTPUWUK1oes
z+OGHnNIKv1dPdIbdrE4/e3CB7SLFvXyhCvQbg4nshkWUvmX8faPy9Ya2cPG6a1DCtBBQXEL
afOU0NCuSojd8rdS3P</vt:lpwstr>
  </property>
  <property fmtid="{D5CDD505-2E9C-101B-9397-08002B2CF9AE}" pid="22" name="_2015_ms_pID_7253431">
    <vt:lpwstr>w4fbMpYGvxpIXPK99OLnrmK7VfjAczngU+JGi/IuAJ9s1ttrSbwz9f
xQEmR+nODUqXFIJcRWkhfCR0aQo35Uow4jv5YteONcv8K3cVVuGhtqisqTpAWMq+Z7Lynqay
syAbF7/69I3upCgW+ANlBFd/RxUspTQvWqzW7BkoGq5E4Zpv3GNeYSL68krxf2AouLOjLj8X
KI5CH8kRaSOZgsA++LbPoXISi2g1lS7U2FHi</vt:lpwstr>
  </property>
  <property fmtid="{D5CDD505-2E9C-101B-9397-08002B2CF9AE}" pid="23" name="_2015_ms_pID_7253432">
    <vt:lpwstr>MA==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1698888241</vt:lpwstr>
  </property>
</Properties>
</file>